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w:t>
      </w:r>
      <w:r>
        <w:rPr>
          <w:rFonts w:hint="eastAsia" w:eastAsia="宋体"/>
          <w:b/>
          <w:sz w:val="24"/>
          <w:lang w:val="en-US" w:eastAsia="zh-CN"/>
        </w:rPr>
        <w:t>30</w:t>
      </w:r>
      <w:r>
        <w:rPr>
          <w:b/>
          <w:i/>
          <w:sz w:val="28"/>
        </w:rPr>
        <w:tab/>
      </w:r>
      <w:r>
        <w:rPr>
          <w:rFonts w:hint="eastAsia" w:eastAsia="宋体"/>
          <w:b/>
          <w:sz w:val="24"/>
          <w:lang w:val="en-US" w:eastAsia="zh-CN"/>
        </w:rPr>
        <w:t>R3-258381</w:t>
      </w:r>
    </w:p>
    <w:p>
      <w:pPr>
        <w:pStyle w:val="84"/>
        <w:outlineLvl w:val="0"/>
        <w:rPr>
          <w:b/>
          <w:sz w:val="24"/>
          <w:lang w:eastAsia="ko-KR"/>
        </w:rPr>
      </w:pPr>
      <w:r>
        <w:rPr>
          <w:rFonts w:hint="eastAsia" w:eastAsia="宋体"/>
          <w:b/>
          <w:sz w:val="24"/>
          <w:lang w:val="en-US" w:eastAsia="zh-CN"/>
        </w:rPr>
        <w:t>Dallas</w:t>
      </w:r>
      <w:r>
        <w:rPr>
          <w:rFonts w:hint="eastAsia" w:ascii="Arial" w:hAnsi="Arial"/>
          <w:b/>
          <w:sz w:val="24"/>
          <w:lang w:eastAsia="ko-KR"/>
        </w:rPr>
        <w:t xml:space="preserve">, </w:t>
      </w:r>
      <w:r>
        <w:rPr>
          <w:rFonts w:hint="eastAsia" w:eastAsia="宋体"/>
          <w:b/>
          <w:sz w:val="24"/>
          <w:lang w:val="en-US" w:eastAsia="zh-CN"/>
        </w:rPr>
        <w:t>USA</w:t>
      </w:r>
      <w:r>
        <w:rPr>
          <w:rFonts w:hint="eastAsia" w:ascii="Arial" w:hAnsi="Arial"/>
          <w:b/>
          <w:sz w:val="24"/>
          <w:lang w:eastAsia="ko-KR"/>
        </w:rPr>
        <w:t>, 1</w:t>
      </w:r>
      <w:r>
        <w:rPr>
          <w:rFonts w:hint="eastAsia" w:eastAsia="宋体"/>
          <w:b/>
          <w:sz w:val="24"/>
          <w:lang w:val="en-US" w:eastAsia="zh-CN"/>
        </w:rPr>
        <w:t>7</w:t>
      </w:r>
      <w:r>
        <w:rPr>
          <w:rFonts w:hint="eastAsia" w:ascii="Arial" w:hAnsi="Arial"/>
          <w:b/>
          <w:sz w:val="24"/>
          <w:lang w:eastAsia="ko-KR"/>
        </w:rPr>
        <w:t xml:space="preserve"> – </w:t>
      </w:r>
      <w:r>
        <w:rPr>
          <w:rFonts w:hint="eastAsia" w:eastAsia="宋体"/>
          <w:b/>
          <w:sz w:val="24"/>
          <w:lang w:val="en-US" w:eastAsia="zh-CN"/>
        </w:rPr>
        <w:t>21</w:t>
      </w:r>
      <w:r>
        <w:rPr>
          <w:rFonts w:hint="eastAsia" w:ascii="Arial" w:hAnsi="Arial"/>
          <w:b/>
          <w:sz w:val="24"/>
          <w:lang w:eastAsia="ko-KR"/>
        </w:rPr>
        <w:t xml:space="preserve"> </w:t>
      </w:r>
      <w:r>
        <w:rPr>
          <w:rFonts w:hint="eastAsia" w:eastAsia="宋体"/>
          <w:b/>
          <w:sz w:val="24"/>
          <w:lang w:val="en-US" w:eastAsia="zh-CN"/>
        </w:rPr>
        <w:t>November</w:t>
      </w:r>
      <w:r>
        <w:rPr>
          <w:rFonts w:hint="eastAsia" w:ascii="Arial" w:hAnsi="Arial"/>
          <w:b/>
          <w:sz w:val="24"/>
          <w:lang w:eastAsia="ko-KR"/>
        </w:rPr>
        <w:t xml:space="preserve"> </w:t>
      </w:r>
      <w:r>
        <w:rPr>
          <w:rFonts w:hint="eastAsia"/>
          <w:b/>
          <w:sz w:val="24"/>
          <w:lang w:eastAsia="ko-KR"/>
        </w:rPr>
        <w:t>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b/>
                <w:sz w:val="28"/>
                <w:lang w:eastAsia="ko-KR"/>
              </w:rPr>
              <w:fldChar w:fldCharType="end"/>
            </w:r>
            <w:r>
              <w:rPr>
                <w:rFonts w:hint="eastAsia" w:eastAsia="宋体"/>
                <w:b/>
                <w:sz w:val="28"/>
                <w:lang w:val="en-US" w:eastAsia="zh-CN"/>
              </w:rPr>
              <w:t>13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宋体"/>
                <w:lang w:val="en-US" w:eastAsia="zh-CN"/>
              </w:rPr>
            </w:pPr>
            <w:r>
              <w:rPr>
                <w:rFonts w:hint="eastAsia"/>
                <w:b/>
                <w:sz w:val="28"/>
                <w:lang w:val="en-US" w:eastAsia="zh-CN"/>
              </w:rPr>
              <w:t>1391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ko-KR"/>
              </w:rPr>
            </w:pPr>
            <w:r>
              <w:rPr>
                <w:rFonts w:hint="eastAsia"/>
                <w:b/>
                <w:caps/>
                <w:lang w:eastAsia="ko-KR"/>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Corrections on GUAMI List for</w:t>
            </w:r>
            <w:r>
              <w:t xml:space="preserve"> </w:t>
            </w:r>
            <w:r>
              <w:rPr>
                <w:rFonts w:hint="eastAsia" w:eastAsia="宋体"/>
                <w:lang w:val="en-US" w:eastAsia="zh-CN"/>
              </w:rPr>
              <w:t>F</w:t>
            </w:r>
            <w:r>
              <w:fldChar w:fldCharType="end"/>
            </w:r>
            <w:r>
              <w:rPr>
                <w:rFonts w:hint="eastAsia" w:eastAsia="宋体"/>
                <w:lang w:val="en-US" w:eastAsia="zh-CN"/>
              </w:rPr>
              <w:t>emto</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lang w:eastAsia="ko-KR"/>
              </w:rPr>
              <w:t>ZTE</w:t>
            </w:r>
            <w:r>
              <w:rPr>
                <w:rFonts w:hint="eastAsia" w:eastAsia="宋体"/>
                <w:lang w:val="en-US" w:eastAsia="zh-CN"/>
              </w:rPr>
              <w:t xml:space="preserve"> Corporation, China Telecom, Pengcheng Laboratory</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11</w:t>
            </w:r>
            <w:r>
              <w:rPr>
                <w:rFonts w:hint="eastAsia"/>
                <w:lang w:eastAsia="ko-KR"/>
              </w:rPr>
              <w:t>-</w:t>
            </w:r>
            <w:r>
              <w:rPr>
                <w:rFonts w:hint="eastAsia" w:eastAsia="宋体"/>
                <w:lang w:val="en-US" w:eastAsia="zh-CN"/>
              </w:rPr>
              <w:t>0</w:t>
            </w:r>
            <w:r>
              <w:rPr>
                <w:lang w:eastAsia="ko-KR"/>
              </w:rPr>
              <w:fldChar w:fldCharType="end"/>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numPr>
                <w:ilvl w:val="0"/>
                <w:numId w:val="1"/>
              </w:numPr>
              <w:spacing w:after="0"/>
              <w:rPr>
                <w:rFonts w:hint="default" w:eastAsia="宋体"/>
                <w:lang w:val="en-US" w:eastAsia="zh-CN"/>
              </w:rPr>
            </w:pPr>
            <w:r>
              <w:rPr>
                <w:rFonts w:hint="eastAsia" w:eastAsia="宋体"/>
                <w:lang w:val="en-US" w:eastAsia="zh-CN"/>
              </w:rPr>
              <w:t xml:space="preserve">The GUAMI List in the Overload Start message is sent by the Femto GW to the Femto node, for the Femto node to identify the affected AMFs </w:t>
            </w:r>
            <w:r>
              <w:rPr>
                <w:rFonts w:eastAsia="等线"/>
              </w:rPr>
              <w:t xml:space="preserve">the overload indication </w:t>
            </w:r>
            <w:r>
              <w:rPr>
                <w:rFonts w:hint="eastAsia" w:eastAsia="等线"/>
                <w:lang w:val="en-US" w:eastAsia="zh-CN"/>
              </w:rPr>
              <w:t xml:space="preserve">shall be </w:t>
            </w:r>
            <w:r>
              <w:rPr>
                <w:rFonts w:eastAsia="等线"/>
              </w:rPr>
              <w:t>applie</w:t>
            </w:r>
            <w:r>
              <w:rPr>
                <w:rFonts w:hint="eastAsia" w:eastAsia="等线"/>
                <w:lang w:val="en-US" w:eastAsia="zh-CN"/>
              </w:rPr>
              <w:t>d</w:t>
            </w:r>
            <w:r>
              <w:rPr>
                <w:rFonts w:hint="eastAsia" w:eastAsia="宋体"/>
                <w:lang w:val="en-US" w:eastAsia="zh-CN"/>
              </w:rPr>
              <w:t>. The current text in clause 8.7.2.2 is not accurate.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4"/>
                    <w:widowControl w:val="0"/>
                    <w:numPr>
                      <w:ilvl w:val="0"/>
                      <w:numId w:val="0"/>
                    </w:numPr>
                    <w:spacing w:after="0"/>
                    <w:jc w:val="both"/>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TS 38.300:</w:t>
                  </w:r>
                </w:p>
                <w:p>
                  <w:pPr>
                    <w:pStyle w:val="84"/>
                    <w:widowControl w:val="0"/>
                    <w:numPr>
                      <w:ilvl w:val="0"/>
                      <w:numId w:val="0"/>
                    </w:numPr>
                    <w:spacing w:after="0"/>
                    <w:jc w:val="both"/>
                    <w:rPr>
                      <w:rFonts w:hint="default" w:eastAsia="宋体"/>
                      <w:vertAlign w:val="baseline"/>
                      <w:lang w:val="en-US" w:eastAsia="zh-CN"/>
                    </w:rPr>
                  </w:pPr>
                  <w:r>
                    <w:rPr>
                      <w:rFonts w:hint="default" w:ascii="Times New Roman" w:hAnsi="Times New Roman" w:eastAsia="等线" w:cs="Times New Roman"/>
                    </w:rPr>
                    <w:t xml:space="preserve">At Overload Start/Stop, the NR Femto GW should provide the NR Femto node with </w:t>
                  </w:r>
                  <w:r>
                    <w:rPr>
                      <w:rFonts w:hint="default" w:ascii="Times New Roman" w:hAnsi="Times New Roman" w:eastAsia="等线" w:cs="Times New Roman"/>
                      <w:highlight w:val="yellow"/>
                    </w:rPr>
                    <w:t>the identities of the affected AMF node(s)</w:t>
                  </w:r>
                  <w:r>
                    <w:rPr>
                      <w:rFonts w:hint="default" w:ascii="Times New Roman" w:hAnsi="Times New Roman" w:eastAsia="等线" w:cs="Times New Roman"/>
                    </w:rPr>
                    <w:t xml:space="preserve">. The NR Femto node uses the received information </w:t>
                  </w:r>
                  <w:r>
                    <w:rPr>
                      <w:rFonts w:hint="default" w:ascii="Times New Roman" w:hAnsi="Times New Roman" w:eastAsia="等线" w:cs="Times New Roman"/>
                      <w:highlight w:val="yellow"/>
                    </w:rPr>
                    <w:t>to identify</w:t>
                  </w:r>
                  <w:r>
                    <w:rPr>
                      <w:rFonts w:hint="default" w:ascii="Times New Roman" w:hAnsi="Times New Roman" w:eastAsia="等线" w:cs="Times New Roman"/>
                    </w:rPr>
                    <w:t xml:space="preserve"> the traffic and </w:t>
                  </w:r>
                  <w:r>
                    <w:rPr>
                      <w:rFonts w:hint="default" w:ascii="Times New Roman" w:hAnsi="Times New Roman" w:eastAsia="等线" w:cs="Times New Roman"/>
                      <w:highlight w:val="yellow"/>
                    </w:rPr>
                    <w:t>the AMF to which the overload indication applies</w:t>
                  </w:r>
                  <w:r>
                    <w:rPr>
                      <w:rFonts w:hint="default" w:ascii="Times New Roman" w:hAnsi="Times New Roman" w:eastAsia="等线" w:cs="Times New Roman"/>
                    </w:rPr>
                    <w:t xml:space="preserve">. The NR Femto node shall apply the defined rejections until reception of an OVERLOAD STOP message applicable to this traffic, or until the NR Femto node receives a further OVERLOAD START message </w:t>
                  </w:r>
                  <w:r>
                    <w:rPr>
                      <w:rFonts w:hint="default" w:ascii="Times New Roman" w:hAnsi="Times New Roman" w:eastAsia="等线" w:cs="Times New Roman"/>
                      <w:highlight w:val="none"/>
                    </w:rPr>
                    <w:t>applicable to the same traffic,</w:t>
                  </w:r>
                  <w:r>
                    <w:rPr>
                      <w:rFonts w:hint="default" w:ascii="Times New Roman" w:hAnsi="Times New Roman" w:eastAsia="等线" w:cs="Times New Roman"/>
                    </w:rPr>
                    <w:t xml:space="preserve"> in which case it shall replace the ongoing overload action with the newly requested one.</w:t>
                  </w:r>
                  <w:bookmarkStart w:id="61" w:name="_GoBack"/>
                  <w:bookmarkEnd w:id="61"/>
                </w:p>
              </w:tc>
            </w:tr>
          </w:tbl>
          <w:p>
            <w:pPr>
              <w:pStyle w:val="84"/>
              <w:numPr>
                <w:ilvl w:val="0"/>
                <w:numId w:val="0"/>
              </w:numPr>
              <w:spacing w:after="0"/>
              <w:rPr>
                <w:rFonts w:hint="default" w:eastAsia="宋体"/>
                <w:lang w:val="en-US" w:eastAsia="zh-CN"/>
              </w:rPr>
            </w:pPr>
          </w:p>
          <w:p>
            <w:pPr>
              <w:pStyle w:val="84"/>
              <w:numPr>
                <w:ilvl w:val="0"/>
                <w:numId w:val="1"/>
              </w:numPr>
              <w:spacing w:after="0"/>
              <w:ind w:left="0" w:leftChars="0" w:firstLine="0" w:firstLineChars="0"/>
              <w:rPr>
                <w:rFonts w:hint="default" w:eastAsia="宋体"/>
                <w:lang w:val="en-US" w:eastAsia="zh-CN"/>
              </w:rPr>
            </w:pPr>
            <w:r>
              <w:rPr>
                <w:rFonts w:hint="eastAsia" w:eastAsia="宋体"/>
                <w:lang w:val="en-US" w:eastAsia="zh-CN"/>
              </w:rPr>
              <w:t>For the case</w:t>
            </w:r>
            <w:r>
              <w:rPr>
                <w:rFonts w:eastAsia="宋体"/>
              </w:rPr>
              <w:t xml:space="preserve"> </w:t>
            </w:r>
            <w:r>
              <w:rPr>
                <w:rFonts w:hint="eastAsia" w:eastAsia="宋体"/>
                <w:lang w:val="en-US" w:eastAsia="zh-CN"/>
              </w:rPr>
              <w:t xml:space="preserve">if </w:t>
            </w:r>
            <w:r>
              <w:rPr>
                <w:rFonts w:eastAsia="宋体"/>
              </w:rPr>
              <w:t xml:space="preserve">an overload action is ongoing and the </w:t>
            </w:r>
            <w:r>
              <w:t xml:space="preserve">gNB </w:t>
            </w:r>
            <w:r>
              <w:rPr>
                <w:rFonts w:eastAsia="宋体"/>
              </w:rPr>
              <w:t>receives a further OVERLOAD START message</w:t>
            </w:r>
            <w:r>
              <w:rPr>
                <w:rFonts w:hint="eastAsia" w:eastAsia="宋体"/>
                <w:lang w:val="en-US" w:eastAsia="zh-CN"/>
              </w:rPr>
              <w:t>, clarify that i</w:t>
            </w:r>
            <w:r>
              <w:rPr>
                <w:rFonts w:eastAsia="宋体"/>
              </w:rPr>
              <w:t xml:space="preserve">f the </w:t>
            </w:r>
            <w:r>
              <w:rPr>
                <w:rFonts w:eastAsia="宋体"/>
                <w:i/>
              </w:rPr>
              <w:t>GUAMI List</w:t>
            </w:r>
            <w:r>
              <w:rPr>
                <w:rFonts w:eastAsia="宋体"/>
              </w:rPr>
              <w:t xml:space="preserve"> IE is present, the </w:t>
            </w:r>
            <w:r>
              <w:t xml:space="preserve">gNB </w:t>
            </w:r>
            <w:r>
              <w:rPr>
                <w:rFonts w:eastAsia="宋体"/>
              </w:rPr>
              <w:t xml:space="preserve">replaces applicable ongoing actions </w:t>
            </w:r>
            <w:r>
              <w:rPr>
                <w:rFonts w:hint="eastAsia" w:eastAsia="宋体"/>
                <w:lang w:val="en-US" w:eastAsia="zh-CN"/>
              </w:rPr>
              <w:t>towards the AMF(s) and traffic indicated</w:t>
            </w:r>
            <w:r>
              <w:rPr>
                <w:rFonts w:hint="eastAsia" w:eastAsia="等线"/>
                <w:lang w:val="en-US" w:eastAsia="zh-CN"/>
              </w:rPr>
              <w:t xml:space="preserve">. </w:t>
            </w:r>
          </w:p>
          <w:p>
            <w:pPr>
              <w:pStyle w:val="84"/>
              <w:numPr>
                <w:ilvl w:val="0"/>
                <w:numId w:val="0"/>
              </w:numPr>
              <w:spacing w:after="0"/>
              <w:rPr>
                <w:rFonts w:hint="default" w:eastAsia="宋体"/>
                <w:lang w:val="en-US" w:eastAsia="zh-CN"/>
              </w:rPr>
            </w:pPr>
          </w:p>
          <w:p>
            <w:pPr>
              <w:pStyle w:val="84"/>
              <w:numPr>
                <w:ilvl w:val="0"/>
                <w:numId w:val="1"/>
              </w:numPr>
              <w:spacing w:after="0"/>
              <w:ind w:left="0" w:leftChars="0" w:firstLine="0" w:firstLineChars="0"/>
              <w:rPr>
                <w:rFonts w:hint="default" w:eastAsia="宋体"/>
                <w:lang w:val="en-US" w:eastAsia="zh-CN"/>
              </w:rPr>
            </w:pPr>
            <w:r>
              <w:rPr>
                <w:rFonts w:hint="eastAsia" w:eastAsia="宋体"/>
                <w:lang w:val="en-US" w:eastAsia="zh-CN"/>
              </w:rPr>
              <w:t>The GUAMI List in the Overload Stop message is for the Femto node to identify the AMFs to cease rejecting the applicable traffic.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2"/>
              </w:numPr>
              <w:rPr>
                <w:rFonts w:hint="default" w:eastAsia="宋体"/>
                <w:lang w:val="en-US" w:eastAsia="zh-CN"/>
              </w:rPr>
            </w:pPr>
            <w:r>
              <w:rPr>
                <w:rFonts w:hint="eastAsia" w:eastAsia="宋体"/>
                <w:lang w:val="en-US" w:eastAsia="zh-CN"/>
              </w:rPr>
              <w:t xml:space="preserve">In clause 8.7.7.2, update the text to specify that the GUAMI list is used by the gNB to identify the AMFs </w:t>
            </w:r>
            <w:r>
              <w:t xml:space="preserve">to which </w:t>
            </w:r>
            <w:r>
              <w:rPr>
                <w:rFonts w:eastAsia="等线"/>
              </w:rPr>
              <w:t>the overload indication</w:t>
            </w:r>
            <w:r>
              <w:t xml:space="preserve"> shall be applied</w:t>
            </w:r>
            <w:r>
              <w:rPr>
                <w:rFonts w:hint="eastAsia" w:eastAsia="宋体"/>
                <w:lang w:val="en-US" w:eastAsia="zh-CN"/>
              </w:rPr>
              <w:t>.</w:t>
            </w:r>
          </w:p>
          <w:p>
            <w:pPr>
              <w:pStyle w:val="84"/>
              <w:numPr>
                <w:ilvl w:val="0"/>
                <w:numId w:val="2"/>
              </w:numPr>
              <w:rPr>
                <w:rFonts w:hint="default" w:eastAsia="宋体"/>
                <w:lang w:val="en-US" w:eastAsia="zh-CN"/>
              </w:rPr>
            </w:pPr>
            <w:r>
              <w:rPr>
                <w:rFonts w:hint="eastAsia" w:eastAsia="宋体"/>
                <w:lang w:val="en-US" w:eastAsia="zh-CN"/>
              </w:rPr>
              <w:t>In clause 8.7.7.2, update the text to clarify that i</w:t>
            </w:r>
            <w:r>
              <w:rPr>
                <w:rFonts w:eastAsia="宋体"/>
              </w:rPr>
              <w:t xml:space="preserve">f the </w:t>
            </w:r>
            <w:r>
              <w:rPr>
                <w:rFonts w:eastAsia="宋体"/>
                <w:i/>
              </w:rPr>
              <w:t>GUAMI List</w:t>
            </w:r>
            <w:r>
              <w:rPr>
                <w:rFonts w:eastAsia="宋体"/>
              </w:rPr>
              <w:t xml:space="preserve"> IE is present, the </w:t>
            </w:r>
            <w:r>
              <w:t xml:space="preserve">gNB </w:t>
            </w:r>
            <w:r>
              <w:rPr>
                <w:rFonts w:eastAsia="宋体"/>
              </w:rPr>
              <w:t xml:space="preserve">replaces applicable ongoing actions </w:t>
            </w:r>
            <w:r>
              <w:rPr>
                <w:rFonts w:hint="eastAsia" w:eastAsia="宋体"/>
                <w:lang w:val="en-US" w:eastAsia="zh-CN"/>
              </w:rPr>
              <w:t>towards the AMF(s) and traffic indicated.</w:t>
            </w:r>
          </w:p>
          <w:p>
            <w:pPr>
              <w:pStyle w:val="84"/>
              <w:numPr>
                <w:ilvl w:val="0"/>
                <w:numId w:val="2"/>
              </w:numPr>
              <w:ind w:left="0" w:leftChars="0" w:firstLine="0" w:firstLineChars="0"/>
              <w:rPr>
                <w:rFonts w:hint="default" w:eastAsia="宋体"/>
                <w:lang w:val="en-US" w:eastAsia="zh-CN"/>
              </w:rPr>
            </w:pPr>
            <w:r>
              <w:rPr>
                <w:rFonts w:hint="eastAsia" w:eastAsia="宋体"/>
                <w:lang w:val="en-US" w:eastAsia="zh-CN"/>
              </w:rPr>
              <w:t>In clause 8.7.8.2, update the text to specify that the GUAMI list is used by the gNB to identify the AMFs to which it shall cease rejecting.</w:t>
            </w:r>
          </w:p>
          <w:p>
            <w:pPr>
              <w:pStyle w:val="84"/>
              <w:numPr>
                <w:ilvl w:val="0"/>
                <w:numId w:val="0"/>
              </w:numPr>
              <w:ind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specification does not reflect the affected AMF(s) indicated by GUAMI List.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8.7.7.2, 8.7.8.2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ko-KR"/>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ko-KR"/>
              </w:rPr>
            </w:pPr>
            <w:r>
              <w:rPr>
                <w:rFonts w:hint="eastAsia"/>
                <w:b/>
                <w:caps/>
                <w:lang w:eastAsia="ko-KR"/>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ko-KR"/>
              </w:rPr>
            </w:pPr>
            <w:r>
              <w:rPr>
                <w:rFonts w:hint="eastAsia"/>
                <w:b/>
                <w:caps/>
                <w:lang w:eastAsia="ko-KR"/>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eastAsia="ko-KR"/>
              </w:rPr>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바탕"/>
          <w:b/>
          <w:i/>
          <w:color w:val="0000FF"/>
          <w:sz w:val="28"/>
          <w:highlight w:val="yellow"/>
          <w:lang w:eastAsia="zh-CN"/>
        </w:rPr>
      </w:pPr>
      <w:r>
        <w:rPr>
          <w:rFonts w:hint="eastAsia" w:eastAsia="바탕"/>
          <w:b/>
          <w:i/>
          <w:color w:val="0000FF"/>
          <w:sz w:val="28"/>
          <w:highlight w:val="yellow"/>
          <w:lang w:eastAsia="zh-CN"/>
        </w:rPr>
        <w:t>----------------Start of Change</w:t>
      </w:r>
      <w:r>
        <w:rPr>
          <w:rFonts w:hint="eastAsia" w:eastAsia="바탕"/>
          <w:b/>
          <w:i/>
          <w:color w:val="0000FF"/>
          <w:sz w:val="28"/>
          <w:highlight w:val="yellow"/>
          <w:lang w:val="en-US" w:eastAsia="zh-CN"/>
        </w:rPr>
        <w:t xml:space="preserve"> </w:t>
      </w:r>
      <w:r>
        <w:rPr>
          <w:rFonts w:hint="eastAsia" w:eastAsia="바탕"/>
          <w:b/>
          <w:i/>
          <w:color w:val="0000FF"/>
          <w:sz w:val="28"/>
          <w:highlight w:val="yellow"/>
          <w:lang w:eastAsia="zh-CN"/>
        </w:rPr>
        <w:t>---------------</w:t>
      </w:r>
      <w:bookmarkStart w:id="1" w:name="_Toc107829459"/>
      <w:bookmarkStart w:id="2" w:name="_Toc192841690"/>
      <w:bookmarkStart w:id="3" w:name="_Toc106108487"/>
      <w:bookmarkStart w:id="4" w:name="_Toc98747983"/>
      <w:bookmarkStart w:id="5" w:name="_Toc112703218"/>
      <w:bookmarkStart w:id="6" w:name="_Toc105704369"/>
      <w:bookmarkStart w:id="7" w:name="_Toc98351685"/>
    </w:p>
    <w:p>
      <w:pPr>
        <w:pStyle w:val="5"/>
      </w:pPr>
      <w:bookmarkStart w:id="8" w:name="_CR8_7_7_2"/>
      <w:bookmarkEnd w:id="8"/>
      <w:bookmarkStart w:id="9" w:name="_Toc97891029"/>
      <w:bookmarkStart w:id="10" w:name="_Toc45658470"/>
      <w:bookmarkStart w:id="11" w:name="_Toc36553021"/>
      <w:bookmarkStart w:id="12" w:name="_Toc45897559"/>
      <w:bookmarkStart w:id="13" w:name="_Toc29503407"/>
      <w:bookmarkStart w:id="14" w:name="_Toc105173778"/>
      <w:bookmarkStart w:id="15" w:name="_Toc106108777"/>
      <w:bookmarkStart w:id="16" w:name="_Toc51745763"/>
      <w:bookmarkStart w:id="17" w:name="_Toc88651986"/>
      <w:bookmarkStart w:id="18" w:name="_Toc99123107"/>
      <w:bookmarkStart w:id="19" w:name="_Toc29503991"/>
      <w:bookmarkStart w:id="20" w:name="_Toc112756424"/>
      <w:bookmarkStart w:id="21" w:name="_Toc73981897"/>
      <w:bookmarkStart w:id="22" w:name="_Toc99661911"/>
      <w:bookmarkStart w:id="23" w:name="_Toc105151972"/>
      <w:bookmarkStart w:id="24" w:name="_Toc45798170"/>
      <w:bookmarkStart w:id="25" w:name="_Toc36554748"/>
      <w:bookmarkStart w:id="26" w:name="_Toc107409235"/>
      <w:bookmarkStart w:id="27" w:name="_Toc29504575"/>
      <w:bookmarkStart w:id="28" w:name="_Toc20954970"/>
      <w:bookmarkStart w:id="29" w:name="_Toc106122682"/>
      <w:bookmarkStart w:id="30" w:name="_Toc45652038"/>
      <w:bookmarkStart w:id="31" w:name="_Toc209706101"/>
      <w:bookmarkStart w:id="32" w:name="_Toc45720290"/>
      <w:bookmarkStart w:id="33" w:name="_Toc64446027"/>
      <w:r>
        <w:t>8.7.7.2</w:t>
      </w:r>
      <w:r>
        <w:tab/>
      </w:r>
      <w:r>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pStyle w:val="58"/>
      </w:pPr>
      <w:r>
        <w:object>
          <v:shape id="_x0000_i1025" o:spt="75" type="#_x0000_t75" style="height:118.7pt;width:344.0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7"/>
      </w:pPr>
      <w:r>
        <w:t>Figure 8.7.7.2-1: Overload start</w:t>
      </w:r>
    </w:p>
    <w:p>
      <w:r>
        <w:t>The NG-RAN node receiving the OVERLOAD START message shall assume the AMF from which it receives the message as being in an overloaded state.</w:t>
      </w:r>
    </w:p>
    <w:p>
      <w:pPr>
        <w:rPr>
          <w:rFonts w:eastAsia="MS Mincho"/>
        </w:rPr>
      </w:pPr>
      <w:r>
        <w:rPr>
          <w:rFonts w:eastAsia="MS Mincho"/>
        </w:rPr>
        <w:t xml:space="preserve">If the </w:t>
      </w:r>
      <w:r>
        <w:rPr>
          <w:rFonts w:eastAsia="MS Mincho"/>
          <w:i/>
        </w:rPr>
        <w:t>Overload Action</w:t>
      </w:r>
      <w:r>
        <w:rPr>
          <w:rFonts w:eastAsia="MS Mincho"/>
        </w:rPr>
        <w:t xml:space="preserve"> IE is included the </w:t>
      </w:r>
      <w:r>
        <w:rPr>
          <w:rFonts w:hint="eastAsia" w:eastAsia="宋体"/>
          <w:i/>
          <w:lang w:eastAsia="zh-CN"/>
        </w:rPr>
        <w:t>AMF</w:t>
      </w:r>
      <w:r>
        <w:rPr>
          <w:rFonts w:hint="eastAsia" w:eastAsia="宋体"/>
          <w:lang w:eastAsia="zh-CN"/>
        </w:rPr>
        <w:t xml:space="preserve"> </w:t>
      </w:r>
      <w:r>
        <w:rPr>
          <w:rFonts w:eastAsia="MS Mincho"/>
          <w:i/>
        </w:rPr>
        <w:t>Overload Response</w:t>
      </w:r>
      <w:r>
        <w:rPr>
          <w:rFonts w:eastAsia="MS Mincho"/>
        </w:rPr>
        <w:t xml:space="preserve"> IE within the OVERLOAD START message, the NG-RAN node shall use it to identify the related signalling traffic. When the </w:t>
      </w:r>
      <w:r>
        <w:rPr>
          <w:rFonts w:eastAsia="MS Mincho"/>
          <w:i/>
        </w:rPr>
        <w:t>Overload Action</w:t>
      </w:r>
      <w:r>
        <w:rPr>
          <w:rFonts w:eastAsia="MS Mincho"/>
        </w:rPr>
        <w:t xml:space="preserve"> IE is set to</w:t>
      </w:r>
    </w:p>
    <w:p>
      <w:pPr>
        <w:pStyle w:val="78"/>
        <w:rPr>
          <w:rFonts w:eastAsia="宋体"/>
        </w:rPr>
      </w:pPr>
      <w:r>
        <w:t>-</w:t>
      </w:r>
      <w:r>
        <w:tab/>
      </w:r>
      <w:r>
        <w:rPr>
          <w:rFonts w:eastAsia="宋体"/>
        </w:rPr>
        <w:t xml:space="preserve">"reject RRC connection establishments for non-emergency mobile originated data transfer" (i.e., reject traffic corresponding to RRC cause "mo-data", </w:t>
      </w:r>
      <w:r>
        <w:t xml:space="preserve">"mo-SMS", "mo-VideoCall" </w:t>
      </w:r>
      <w:r>
        <w:rPr>
          <w:rFonts w:eastAsia="宋体"/>
        </w:rPr>
        <w:t xml:space="preserve">and "mo-VoiceCall" in TS 38.331 [18] </w:t>
      </w:r>
      <w:r>
        <w:t>or "mo-data" and "mo-VoiceCall" in TS 36.331 [21]</w:t>
      </w:r>
      <w:r>
        <w:rPr>
          <w:rFonts w:eastAsia="宋体"/>
        </w:rPr>
        <w:t>), or</w:t>
      </w:r>
    </w:p>
    <w:p>
      <w:pPr>
        <w:pStyle w:val="78"/>
        <w:rPr>
          <w:rFonts w:eastAsia="宋体"/>
        </w:rPr>
      </w:pPr>
      <w:r>
        <w:t>-</w:t>
      </w:r>
      <w:r>
        <w:tab/>
      </w:r>
      <w:r>
        <w:rPr>
          <w:rFonts w:eastAsia="宋体"/>
        </w:rPr>
        <w:t xml:space="preserve">"reject RRC connection establishments for signalling" (i.e., reject traffic corresponding to RRC cause "mo-data", </w:t>
      </w:r>
      <w:r>
        <w:t xml:space="preserve">"mo-SMS", </w:t>
      </w:r>
      <w:r>
        <w:rPr>
          <w:rFonts w:eastAsia="宋体"/>
        </w:rPr>
        <w:t xml:space="preserve">"mo-signalling", </w:t>
      </w:r>
      <w:r>
        <w:t xml:space="preserve">"mo-VideoCall" </w:t>
      </w:r>
      <w:r>
        <w:rPr>
          <w:rFonts w:eastAsia="宋体"/>
        </w:rPr>
        <w:t>and "mo-VoiceCall" in TS 38.331 [18]</w:t>
      </w:r>
      <w:r>
        <w:t xml:space="preserve"> or "mo-data", "mo-signalling" and "mo-VoiceCall" in TS 36.331 [21]</w:t>
      </w:r>
      <w:r>
        <w:rPr>
          <w:rFonts w:eastAsia="宋体"/>
        </w:rPr>
        <w:t>), or</w:t>
      </w:r>
    </w:p>
    <w:p>
      <w:pPr>
        <w:pStyle w:val="78"/>
        <w:rPr>
          <w:rFonts w:eastAsia="宋体"/>
        </w:rPr>
      </w:pPr>
      <w:r>
        <w:t>-</w:t>
      </w:r>
      <w:r>
        <w:tab/>
      </w:r>
      <w:r>
        <w:rPr>
          <w:rFonts w:eastAsia="宋体"/>
        </w:rPr>
        <w:t>"only permit RRC connection establishments for emergency sessions and mobile terminated services" (i.e., only permit traffic corresponding to RRC cause "emergency" and "mt-Access" in TS 38.331 [18]</w:t>
      </w:r>
      <w:r>
        <w:t xml:space="preserve"> or in TS 36.331 [21]</w:t>
      </w:r>
      <w:r>
        <w:rPr>
          <w:rFonts w:eastAsia="宋体"/>
        </w:rPr>
        <w:t>), or</w:t>
      </w:r>
    </w:p>
    <w:p>
      <w:pPr>
        <w:pStyle w:val="78"/>
      </w:pPr>
      <w:r>
        <w:t>-</w:t>
      </w:r>
      <w:r>
        <w:tab/>
      </w:r>
      <w:r>
        <w:rPr>
          <w:rFonts w:eastAsia="宋体"/>
        </w:rPr>
        <w:t>"only permit RRC connection establishments for high priority sessions and mobile terminated</w:t>
      </w:r>
      <w:r>
        <w:t xml:space="preserve"> services" (i.e., only permit traffic corresponding to RRC cause "highPriorityAccess", "mps-PriorityAccess", "mcs-PriorityAccess" and "mt-Access" in TS 38.331 [18] or "highPriorityAccess", "mo-ExceptionData" and "mt-Access" in TS 36.331 [21]),</w:t>
      </w:r>
    </w:p>
    <w:p>
      <w:pPr>
        <w:rPr>
          <w:rFonts w:eastAsia="宋体"/>
          <w:lang w:eastAsia="zh-CN"/>
        </w:rPr>
      </w:pPr>
      <w:r>
        <w:t>the NG-RAN node shall</w:t>
      </w:r>
      <w:r>
        <w:rPr>
          <w:rFonts w:hint="eastAsia" w:eastAsia="宋体"/>
          <w:lang w:eastAsia="zh-CN"/>
        </w:rPr>
        <w:t>:</w:t>
      </w:r>
    </w:p>
    <w:p>
      <w:pPr>
        <w:pStyle w:val="78"/>
      </w:pPr>
      <w:r>
        <w:t>-</w:t>
      </w:r>
      <w:r>
        <w:tab/>
      </w:r>
      <w:r>
        <w:rPr>
          <w:rFonts w:hint="eastAsia" w:eastAsia="宋体"/>
        </w:rPr>
        <w:t>i</w:t>
      </w:r>
      <w:r>
        <w:t xml:space="preserve">f the </w:t>
      </w:r>
      <w:r>
        <w:rPr>
          <w:rFonts w:hint="eastAsia" w:eastAsia="宋体"/>
          <w:i/>
        </w:rPr>
        <w:t xml:space="preserve">AMF </w:t>
      </w:r>
      <w:r>
        <w:rPr>
          <w:i/>
        </w:rPr>
        <w:t>Traffic Load Reduction Indication</w:t>
      </w:r>
      <w:r>
        <w:t xml:space="preserve"> IE is included in the OVERLOAD START message, reduce the signalling traffic by the indicated percentage,</w:t>
      </w:r>
    </w:p>
    <w:p>
      <w:pPr>
        <w:pStyle w:val="78"/>
      </w:pPr>
      <w:r>
        <w:t>-</w:t>
      </w:r>
      <w:r>
        <w:tab/>
      </w:r>
      <w:r>
        <w:t>otherwise ensure that only the signalling traffic</w:t>
      </w:r>
      <w:r>
        <w:rPr>
          <w:rFonts w:hint="eastAsia"/>
        </w:rPr>
        <w:t xml:space="preserve"> </w:t>
      </w:r>
      <w:r>
        <w:t>not indicated as to be rejected is sent to the AMF.</w:t>
      </w:r>
    </w:p>
    <w:p>
      <w:pPr>
        <w:rPr>
          <w:rFonts w:eastAsia="宋体"/>
          <w:lang w:eastAsia="zh-CN"/>
        </w:rPr>
      </w:pPr>
      <w:r>
        <w:t>If the</w:t>
      </w:r>
      <w:r>
        <w:rPr>
          <w:rFonts w:hint="eastAsia" w:eastAsia="宋体"/>
          <w:lang w:eastAsia="zh-CN"/>
        </w:rPr>
        <w:t xml:space="preserve"> </w:t>
      </w:r>
      <w:r>
        <w:rPr>
          <w:rFonts w:hint="eastAsia" w:eastAsia="宋体"/>
          <w:i/>
          <w:lang w:eastAsia="zh-CN"/>
        </w:rPr>
        <w:t>Overload Start NSSAI</w:t>
      </w:r>
      <w:r>
        <w:rPr>
          <w:i/>
        </w:rPr>
        <w:t xml:space="preserve"> List</w:t>
      </w:r>
      <w:r>
        <w:t xml:space="preserve"> IE is included in the OVERLOAD START message, the NG-RAN node shall</w:t>
      </w:r>
      <w:r>
        <w:rPr>
          <w:rFonts w:hint="eastAsia" w:eastAsia="宋体"/>
          <w:lang w:eastAsia="zh-CN"/>
        </w:rPr>
        <w:t>:</w:t>
      </w:r>
    </w:p>
    <w:p>
      <w:pPr>
        <w:pStyle w:val="78"/>
      </w:pPr>
      <w:r>
        <w:t>-</w:t>
      </w:r>
      <w:r>
        <w:tab/>
      </w:r>
      <w:r>
        <w:rPr>
          <w:rFonts w:hint="eastAsia" w:eastAsia="宋体"/>
        </w:rPr>
        <w:t>i</w:t>
      </w:r>
      <w:r>
        <w:t xml:space="preserve">f the </w:t>
      </w:r>
      <w:r>
        <w:rPr>
          <w:rFonts w:hint="eastAsia" w:eastAsia="宋体"/>
          <w:i/>
        </w:rPr>
        <w:t xml:space="preserve">Slice </w:t>
      </w:r>
      <w:r>
        <w:rPr>
          <w:i/>
        </w:rPr>
        <w:t>Traffic Load Reduction Indication</w:t>
      </w:r>
      <w:r>
        <w:t xml:space="preserve"> IE is present, reduce the signalling traffic by the indicated percentage</w:t>
      </w:r>
      <w:r>
        <w:rPr>
          <w:rFonts w:hint="eastAsia" w:eastAsia="宋体"/>
        </w:rPr>
        <w:t xml:space="preserve"> </w:t>
      </w:r>
      <w:r>
        <w:t>f</w:t>
      </w:r>
      <w:r>
        <w:rPr>
          <w:rFonts w:hint="eastAsia" w:eastAsia="宋体"/>
        </w:rPr>
        <w:t>or</w:t>
      </w:r>
      <w:r>
        <w:t xml:space="preserve"> </w:t>
      </w:r>
      <w:r>
        <w:rPr>
          <w:rFonts w:eastAsia="宋体"/>
        </w:rPr>
        <w:t>the</w:t>
      </w:r>
      <w:r>
        <w:rPr>
          <w:rFonts w:hint="eastAsia" w:eastAsia="宋体"/>
        </w:rPr>
        <w:t xml:space="preserve"> </w:t>
      </w:r>
      <w:r>
        <w:t>UE(s)</w:t>
      </w:r>
      <w:r>
        <w:rPr>
          <w:rFonts w:hint="eastAsia" w:eastAsia="宋体"/>
        </w:rPr>
        <w:t xml:space="preserve"> </w:t>
      </w:r>
      <w:r>
        <w:t xml:space="preserve">whose requested NSSAI only include S-NSSAI(s) contained in the </w:t>
      </w:r>
      <w:r>
        <w:rPr>
          <w:rFonts w:hint="eastAsia" w:eastAsia="宋体"/>
          <w:i/>
        </w:rPr>
        <w:t>Overload Start NSSAI</w:t>
      </w:r>
      <w:r>
        <w:rPr>
          <w:i/>
        </w:rPr>
        <w:t xml:space="preserve"> List</w:t>
      </w:r>
      <w:r>
        <w:t xml:space="preserve"> IE,</w:t>
      </w:r>
      <w:r>
        <w:rPr>
          <w:rFonts w:hint="eastAsia" w:eastAsia="宋体"/>
        </w:rPr>
        <w:t xml:space="preserve"> and </w:t>
      </w:r>
      <w:r>
        <w:rPr>
          <w:rFonts w:eastAsia="宋体"/>
        </w:rPr>
        <w:t xml:space="preserve">the signalling traffic </w:t>
      </w:r>
      <w:r>
        <w:rPr>
          <w:rFonts w:hint="eastAsia" w:eastAsia="宋体"/>
        </w:rPr>
        <w:t xml:space="preserve">indicated as to be </w:t>
      </w:r>
      <w:r>
        <w:rPr>
          <w:rFonts w:eastAsia="宋体"/>
        </w:rPr>
        <w:t>reduced</w:t>
      </w:r>
      <w:r>
        <w:rPr>
          <w:rFonts w:hint="eastAsia" w:eastAsia="宋体"/>
        </w:rPr>
        <w:t xml:space="preserve"> by the </w:t>
      </w:r>
      <w:r>
        <w:rPr>
          <w:i/>
        </w:rPr>
        <w:t>Overload Action</w:t>
      </w:r>
      <w:r>
        <w:t xml:space="preserve"> IE</w:t>
      </w:r>
      <w:r>
        <w:rPr>
          <w:rFonts w:hint="eastAsia" w:eastAsia="宋体"/>
        </w:rPr>
        <w:t xml:space="preserve"> in the </w:t>
      </w:r>
      <w:r>
        <w:rPr>
          <w:rFonts w:hint="eastAsia" w:eastAsia="宋体"/>
          <w:i/>
        </w:rPr>
        <w:t xml:space="preserve">Slice </w:t>
      </w:r>
      <w:r>
        <w:rPr>
          <w:i/>
        </w:rPr>
        <w:t>Overload Response</w:t>
      </w:r>
      <w:r>
        <w:t xml:space="preserve"> IE if the IE is present,</w:t>
      </w:r>
    </w:p>
    <w:p>
      <w:pPr>
        <w:pStyle w:val="78"/>
      </w:pPr>
      <w:r>
        <w:t>-</w:t>
      </w:r>
      <w:r>
        <w:tab/>
      </w:r>
      <w:r>
        <w:rPr>
          <w:rFonts w:hint="eastAsia" w:eastAsia="宋体"/>
        </w:rPr>
        <w:t>o</w:t>
      </w:r>
      <w:r>
        <w:t>therwise ensure that only the signalling traffic</w:t>
      </w:r>
      <w:r>
        <w:rPr>
          <w:rFonts w:hint="eastAsia"/>
        </w:rPr>
        <w:t xml:space="preserve"> </w:t>
      </w:r>
      <w:r>
        <w:t xml:space="preserve">from UE(s) whose requested NSSAI includes S-NSSAI(s) other than the ones contained in the </w:t>
      </w:r>
      <w:r>
        <w:rPr>
          <w:rFonts w:hint="eastAsia" w:eastAsia="宋体"/>
          <w:i/>
        </w:rPr>
        <w:t>Overload Start NSSAI</w:t>
      </w:r>
      <w:r>
        <w:rPr>
          <w:i/>
        </w:rPr>
        <w:t xml:space="preserve"> List</w:t>
      </w:r>
      <w:r>
        <w:t xml:space="preserve"> IE,</w:t>
      </w:r>
      <w:r>
        <w:rPr>
          <w:rFonts w:hint="eastAsia" w:eastAsia="宋体"/>
        </w:rPr>
        <w:t xml:space="preserve"> o</w:t>
      </w:r>
      <w:r>
        <w:rPr>
          <w:rFonts w:hint="eastAsia"/>
        </w:rPr>
        <w:t xml:space="preserve">r </w:t>
      </w:r>
      <w:r>
        <w:t xml:space="preserve">the signalling traffic not indicated as to be reduced by the </w:t>
      </w:r>
      <w:r>
        <w:rPr>
          <w:i/>
        </w:rPr>
        <w:t>Overload Action</w:t>
      </w:r>
      <w:r>
        <w:t xml:space="preserve"> IE</w:t>
      </w:r>
      <w:r>
        <w:rPr>
          <w:rFonts w:hint="eastAsia"/>
        </w:rPr>
        <w:t xml:space="preserve"> </w:t>
      </w:r>
      <w:r>
        <w:t xml:space="preserve">in the </w:t>
      </w:r>
      <w:r>
        <w:rPr>
          <w:i/>
        </w:rPr>
        <w:t>Slice Overload Response</w:t>
      </w:r>
      <w:r>
        <w:t xml:space="preserve"> IE for the </w:t>
      </w:r>
      <w:r>
        <w:rPr>
          <w:rFonts w:hint="eastAsia" w:eastAsia="宋体"/>
        </w:rPr>
        <w:t>U</w:t>
      </w:r>
      <w:r>
        <w:t>E(</w:t>
      </w:r>
      <w:r>
        <w:rPr>
          <w:rFonts w:hint="eastAsia" w:eastAsia="宋体"/>
        </w:rPr>
        <w:t>s</w:t>
      </w:r>
      <w:r>
        <w:rPr>
          <w:rFonts w:eastAsia="宋体"/>
        </w:rPr>
        <w:t>)</w:t>
      </w:r>
      <w:r>
        <w:t xml:space="preserve"> if the requested NSSAI matched, is sent to the AMF.</w:t>
      </w:r>
    </w:p>
    <w:p>
      <w:r>
        <w:t xml:space="preserve">If the </w:t>
      </w:r>
      <w:r>
        <w:rPr>
          <w:i/>
        </w:rPr>
        <w:t>GUAMI List</w:t>
      </w:r>
      <w:r>
        <w:t xml:space="preserve"> IE is present, the gNB shall, if supported, use this information to identify</w:t>
      </w:r>
      <w:ins w:id="0" w:author="ZTE" w:date="2025-11-06T17:24:56Z">
        <w:r>
          <w:rPr>
            <w:rFonts w:hint="eastAsia" w:eastAsia="宋体"/>
            <w:lang w:val="en-US" w:eastAsia="zh-CN"/>
          </w:rPr>
          <w:t xml:space="preserve"> the AMF(s)</w:t>
        </w:r>
      </w:ins>
      <w:ins w:id="1" w:author="ZTE" w:date="2025-11-06T15:26:10Z">
        <w:r>
          <w:rPr>
            <w:rFonts w:hint="eastAsia" w:eastAsia="宋体"/>
            <w:lang w:val="en-US" w:eastAsia="zh-CN"/>
          </w:rPr>
          <w:t xml:space="preserve"> and</w:t>
        </w:r>
      </w:ins>
      <w:ins w:id="2" w:author="ZTE" w:date="2025-11-06T15:26:11Z">
        <w:r>
          <w:rPr>
            <w:rFonts w:hint="eastAsia" w:eastAsia="宋体"/>
            <w:lang w:val="en-US" w:eastAsia="zh-CN"/>
          </w:rPr>
          <w:t xml:space="preserve"> </w:t>
        </w:r>
      </w:ins>
      <w:ins w:id="3" w:author="ZTE" w:date="2025-11-06T15:26:12Z">
        <w:r>
          <w:rPr>
            <w:rFonts w:hint="eastAsia" w:eastAsia="宋体"/>
            <w:lang w:val="en-US" w:eastAsia="zh-CN"/>
          </w:rPr>
          <w:t>tra</w:t>
        </w:r>
      </w:ins>
      <w:ins w:id="4" w:author="ZTE" w:date="2025-11-06T15:26:13Z">
        <w:r>
          <w:rPr>
            <w:rFonts w:hint="eastAsia" w:eastAsia="宋体"/>
            <w:lang w:val="en-US" w:eastAsia="zh-CN"/>
          </w:rPr>
          <w:t>ffi</w:t>
        </w:r>
      </w:ins>
      <w:ins w:id="5" w:author="ZTE" w:date="2025-11-06T15:26:14Z">
        <w:r>
          <w:rPr>
            <w:rFonts w:hint="eastAsia" w:eastAsia="宋体"/>
            <w:lang w:val="en-US" w:eastAsia="zh-CN"/>
          </w:rPr>
          <w:t>c</w:t>
        </w:r>
      </w:ins>
      <w:r>
        <w:t xml:space="preserve"> to which </w:t>
      </w:r>
      <w:ins w:id="6" w:author="ZTE" w:date="2025-11-06T17:26:15Z">
        <w:r>
          <w:rPr>
            <w:rFonts w:eastAsia="等线"/>
          </w:rPr>
          <w:t>the overload indication</w:t>
        </w:r>
      </w:ins>
      <w:del w:id="7" w:author="ZTE" w:date="2025-11-06T17:26:59Z">
        <w:r>
          <w:rPr/>
          <w:delText>traffic the above defined rejections</w:delText>
        </w:r>
      </w:del>
      <w:r>
        <w:t xml:space="preserve"> shall be applied.</w:t>
      </w:r>
    </w:p>
    <w:p>
      <w:pPr>
        <w:rPr>
          <w:rFonts w:eastAsia="宋体"/>
        </w:rPr>
      </w:pPr>
      <w:r>
        <w:rPr>
          <w:rFonts w:eastAsia="宋体"/>
        </w:rPr>
        <w:t xml:space="preserve">If an overload action is ongoing and the </w:t>
      </w:r>
      <w:r>
        <w:t xml:space="preserve">gNB </w:t>
      </w:r>
      <w:r>
        <w:rPr>
          <w:rFonts w:eastAsia="宋体"/>
        </w:rPr>
        <w:t xml:space="preserve">receives a further OVERLOAD START message, the </w:t>
      </w:r>
      <w:r>
        <w:t xml:space="preserve">gNB </w:t>
      </w:r>
      <w:r>
        <w:rPr>
          <w:rFonts w:eastAsia="宋体"/>
        </w:rPr>
        <w:t xml:space="preserve">shall replace the ongoing overload action with the newly requested one. If the </w:t>
      </w:r>
      <w:r>
        <w:rPr>
          <w:rFonts w:eastAsia="宋体"/>
          <w:i/>
        </w:rPr>
        <w:t>GUAMI List</w:t>
      </w:r>
      <w:r>
        <w:rPr>
          <w:rFonts w:eastAsia="宋体"/>
        </w:rPr>
        <w:t xml:space="preserve"> IE is present, the </w:t>
      </w:r>
      <w:r>
        <w:t xml:space="preserve">gNB </w:t>
      </w:r>
      <w:r>
        <w:rPr>
          <w:rFonts w:eastAsia="宋体"/>
        </w:rPr>
        <w:t xml:space="preserve">replaces applicable ongoing actions </w:t>
      </w:r>
      <w:ins w:id="8" w:author="ZTE" w:date="2025-11-06T17:26:25Z">
        <w:r>
          <w:rPr>
            <w:rFonts w:hint="eastAsia" w:eastAsia="宋体"/>
            <w:lang w:val="en-US" w:eastAsia="zh-CN"/>
          </w:rPr>
          <w:t xml:space="preserve">towards the AMF(s) and traffic indicated </w:t>
        </w:r>
      </w:ins>
      <w:r>
        <w:rPr>
          <w:rFonts w:eastAsia="宋体"/>
        </w:rPr>
        <w:t>according to TS 38.300 [8], clause 4.X.2.</w:t>
      </w:r>
    </w:p>
    <w:p>
      <w:pPr>
        <w:rPr>
          <w:rFonts w:hint="eastAsia" w:eastAsia="宋体"/>
          <w:lang w:val="en-US" w:eastAsia="zh-CN"/>
        </w:rPr>
      </w:pPr>
      <w:r>
        <w:rPr>
          <w:rFonts w:eastAsia="宋体"/>
        </w:rPr>
        <w:t xml:space="preserve">If an overload </w:t>
      </w:r>
      <w:r>
        <w:rPr>
          <w:rFonts w:hint="eastAsia" w:eastAsia="宋体"/>
          <w:lang w:eastAsia="zh-CN"/>
        </w:rPr>
        <w:t>control</w:t>
      </w:r>
      <w:r>
        <w:rPr>
          <w:rFonts w:eastAsia="宋体"/>
        </w:rPr>
        <w:t xml:space="preserve"> is ongoing and the NG-RAN node receives a further OVERLOAD START message, the NG-RAN node shall replace</w:t>
      </w:r>
      <w:r>
        <w:rPr>
          <w:rFonts w:hint="eastAsia" w:eastAsia="宋体"/>
          <w:lang w:eastAsia="zh-CN"/>
        </w:rPr>
        <w:t xml:space="preserve"> </w:t>
      </w:r>
      <w:r>
        <w:t>the contents of the previously received information with the new one</w:t>
      </w:r>
      <w:r>
        <w:rPr>
          <w:rFonts w:hint="eastAsia" w:eastAsia="宋体"/>
          <w:lang w:val="en-US" w:eastAsia="zh-CN"/>
        </w:rPr>
        <w:t>.</w:t>
      </w:r>
    </w:p>
    <w:p>
      <w:pPr>
        <w:rPr>
          <w:rFonts w:hint="eastAsia" w:eastAsia="宋体"/>
          <w:lang w:val="en-US" w:eastAsia="zh-CN"/>
        </w:rPr>
      </w:pP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rPr>
          <w:rFonts w:hint="eastAsia" w:eastAsia="宋体"/>
          <w:lang w:val="en-US" w:eastAsia="zh-CN"/>
        </w:rPr>
      </w:pPr>
    </w:p>
    <w:p>
      <w:pPr>
        <w:pStyle w:val="5"/>
      </w:pPr>
      <w:bookmarkStart w:id="34" w:name="_CR8_7_8_2"/>
      <w:bookmarkEnd w:id="34"/>
      <w:bookmarkStart w:id="35" w:name="_CR8_7_7_3"/>
      <w:bookmarkEnd w:id="35"/>
      <w:bookmarkStart w:id="36" w:name="_Toc88651990"/>
      <w:bookmarkStart w:id="37" w:name="_Toc99123111"/>
      <w:bookmarkStart w:id="38" w:name="_Toc99661915"/>
      <w:bookmarkStart w:id="39" w:name="_Toc97891033"/>
      <w:bookmarkStart w:id="40" w:name="_Toc106108781"/>
      <w:bookmarkStart w:id="41" w:name="_Toc45798174"/>
      <w:bookmarkStart w:id="42" w:name="_Toc45720294"/>
      <w:bookmarkStart w:id="43" w:name="_Toc45658474"/>
      <w:bookmarkStart w:id="44" w:name="_Toc51745767"/>
      <w:bookmarkStart w:id="45" w:name="_Toc209706105"/>
      <w:bookmarkStart w:id="46" w:name="_Toc20954974"/>
      <w:bookmarkStart w:id="47" w:name="_Toc36554752"/>
      <w:bookmarkStart w:id="48" w:name="_Toc36553025"/>
      <w:bookmarkStart w:id="49" w:name="_Toc29504579"/>
      <w:bookmarkStart w:id="50" w:name="_Toc73981901"/>
      <w:bookmarkStart w:id="51" w:name="_Toc45897563"/>
      <w:bookmarkStart w:id="52" w:name="_Toc64446031"/>
      <w:bookmarkStart w:id="53" w:name="_Toc112756428"/>
      <w:bookmarkStart w:id="54" w:name="_Toc106122686"/>
      <w:bookmarkStart w:id="55" w:name="_Toc107409239"/>
      <w:bookmarkStart w:id="56" w:name="_Toc105173782"/>
      <w:bookmarkStart w:id="57" w:name="_Toc45652042"/>
      <w:bookmarkStart w:id="58" w:name="_Toc105151976"/>
      <w:bookmarkStart w:id="59" w:name="_Toc29503411"/>
      <w:bookmarkStart w:id="60" w:name="_Toc29503995"/>
      <w:r>
        <w:t>8.7.8.2</w:t>
      </w:r>
      <w:r>
        <w:tab/>
      </w:r>
      <w:r>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58"/>
      </w:pPr>
      <w:r>
        <w:object>
          <v:shape id="_x0000_i1026" o:spt="75" type="#_x0000_t75" style="height:118.7pt;width:344.0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7"/>
      </w:pPr>
      <w:r>
        <w:t>Figure 8.7.8.2-1: Overload stop</w:t>
      </w:r>
    </w:p>
    <w:p>
      <w:r>
        <w:t>The NG-RAN node receiving the OVERLOAD STOP message shall assume that the overload situation at the AMF from which it receives the message has ended and shall resume normal operation for the applicable traffic towards this AMF.</w:t>
      </w:r>
    </w:p>
    <w:p>
      <w:r>
        <w:t xml:space="preserve">If the </w:t>
      </w:r>
      <w:r>
        <w:rPr>
          <w:i/>
        </w:rPr>
        <w:t>GUAMI List</w:t>
      </w:r>
      <w:r>
        <w:t xml:space="preserve"> IE is present, the gNB shall, if supported, use this information to identify which </w:t>
      </w:r>
      <w:ins w:id="9" w:author="ZTE" w:date="2025-11-06T17:26:37Z">
        <w:r>
          <w:rPr>
            <w:rFonts w:hint="eastAsia" w:eastAsia="宋体"/>
            <w:lang w:val="en-US" w:eastAsia="zh-CN"/>
          </w:rPr>
          <w:t xml:space="preserve">AMF(s) and </w:t>
        </w:r>
      </w:ins>
      <w:r>
        <w:rPr>
          <w:rFonts w:hint="default"/>
          <w:lang w:val="en-US"/>
        </w:rPr>
        <w:t>traffic to</w:t>
      </w:r>
      <w:r>
        <w:t xml:space="preserve"> cease rejecting, and proceed according to TS 38.300 [8], clauses 4.X.2. If no overload action is ongoing for a specific GUAMI value, the gNB shall ignore this value.</w:t>
      </w:r>
    </w:p>
    <w:p/>
    <w:bookmarkEnd w:id="1"/>
    <w:bookmarkEnd w:id="2"/>
    <w:bookmarkEnd w:id="3"/>
    <w:bookmarkEnd w:id="4"/>
    <w:bookmarkEnd w:id="5"/>
    <w:bookmarkEnd w:id="6"/>
    <w:bookmarkEnd w:id="7"/>
    <w:p/>
    <w:p>
      <w:pPr>
        <w:overflowPunct w:val="0"/>
        <w:autoSpaceDE w:val="0"/>
        <w:autoSpaceDN w:val="0"/>
        <w:adjustRightInd w:val="0"/>
        <w:textAlignment w:val="baseline"/>
        <w:rPr>
          <w:rFonts w:eastAsia="바탕"/>
          <w:lang w:eastAsia="ko-KR"/>
        </w:rPr>
      </w:pPr>
    </w:p>
    <w:p>
      <w:pPr>
        <w:rPr>
          <w:lang w:eastAsia="ko-KR"/>
        </w:rPr>
      </w:pPr>
      <w:r>
        <w:rPr>
          <w:rFonts w:hint="eastAsia" w:eastAsia="바탕"/>
          <w:b/>
          <w:i/>
          <w:color w:val="0000FF"/>
          <w:sz w:val="28"/>
          <w:highlight w:val="yellow"/>
          <w:lang w:eastAsia="zh-CN"/>
        </w:rPr>
        <w:t>----------</w:t>
      </w:r>
      <w:r>
        <w:rPr>
          <w:rFonts w:eastAsia="바탕"/>
          <w:b/>
          <w:i/>
          <w:color w:val="0000FF"/>
          <w:sz w:val="28"/>
          <w:highlight w:val="yellow"/>
          <w:lang w:eastAsia="zh-CN"/>
        </w:rPr>
        <w:t>-</w:t>
      </w:r>
      <w:r>
        <w:rPr>
          <w:rFonts w:hint="eastAsia" w:eastAsia="바탕"/>
          <w:b/>
          <w:i/>
          <w:color w:val="0000FF"/>
          <w:sz w:val="28"/>
          <w:highlight w:val="yellow"/>
          <w:lang w:eastAsia="zh-CN"/>
        </w:rPr>
        <w:t>------</w:t>
      </w:r>
      <w:r>
        <w:rPr>
          <w:rFonts w:eastAsia="바탕"/>
          <w:b/>
          <w:i/>
          <w:color w:val="0000FF"/>
          <w:sz w:val="28"/>
          <w:highlight w:val="yellow"/>
          <w:lang w:eastAsia="zh-CN"/>
        </w:rPr>
        <w:t>End</w:t>
      </w:r>
      <w:r>
        <w:rPr>
          <w:rFonts w:hint="eastAsia" w:eastAsia="바탕"/>
          <w:b/>
          <w:i/>
          <w:color w:val="0000FF"/>
          <w:sz w:val="28"/>
          <w:highlight w:val="yellow"/>
          <w:lang w:eastAsia="zh-CN"/>
        </w:rPr>
        <w:t xml:space="preserve"> of Change</w:t>
      </w:r>
      <w:r>
        <w:rPr>
          <w:rFonts w:hint="eastAsia" w:eastAsia="바탕"/>
          <w:b/>
          <w:i/>
          <w:color w:val="0000FF"/>
          <w:sz w:val="28"/>
          <w:highlight w:val="yellow"/>
          <w:lang w:val="en-US" w:eastAsia="zh-CN"/>
        </w:rPr>
        <w:t xml:space="preserve">s </w:t>
      </w:r>
      <w:r>
        <w:rPr>
          <w:rFonts w:hint="eastAsia" w:eastAsia="바탕"/>
          <w:b/>
          <w:i/>
          <w:color w:val="0000FF"/>
          <w:sz w:val="28"/>
          <w:highlight w:val="yellow"/>
          <w:lang w:eastAsia="zh-CN"/>
        </w:rPr>
        <w:t>---------------</w:t>
      </w: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6"/>
      </w:rPr>
    </w:pPr>
    <w:r>
      <w:rPr>
        <w:rStyle w:val="46"/>
      </w:rPr>
      <w:fldChar w:fldCharType="begin"/>
    </w:r>
    <w:r>
      <w:rPr>
        <w:rStyle w:val="46"/>
      </w:rPr>
      <w:instrText xml:space="preserve">PAGE  </w:instrText>
    </w:r>
    <w:r>
      <w:rPr>
        <w:rStyle w:val="46"/>
      </w:rPr>
      <w:fldChar w:fldCharType="separate"/>
    </w:r>
    <w:r>
      <w:rPr>
        <w:rStyle w:val="46"/>
      </w:rPr>
      <w:t>4</w:t>
    </w:r>
    <w:r>
      <w:rPr>
        <w:rStyle w:val="46"/>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6"/>
      </w:rPr>
    </w:pPr>
    <w:r>
      <w:rPr>
        <w:rStyle w:val="46"/>
      </w:rPr>
      <w:fldChar w:fldCharType="begin"/>
    </w:r>
    <w:r>
      <w:rPr>
        <w:rStyle w:val="46"/>
      </w:rPr>
      <w:instrText xml:space="preserve">PAGE  </w:instrText>
    </w:r>
    <w:r>
      <w:rPr>
        <w:rStyle w:val="46"/>
      </w:rPr>
      <w:fldChar w:fldCharType="separate"/>
    </w:r>
    <w:r>
      <w:rPr>
        <w:rStyle w:val="46"/>
      </w:rPr>
      <w:t>1</w:t>
    </w:r>
    <w:r>
      <w:rPr>
        <w:rStyle w:val="46"/>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333A9"/>
    <w:multiLevelType w:val="singleLevel"/>
    <w:tmpl w:val="12B333A9"/>
    <w:lvl w:ilvl="0" w:tentative="0">
      <w:start w:val="1"/>
      <w:numFmt w:val="decimal"/>
      <w:suff w:val="space"/>
      <w:lvlText w:val="%1."/>
      <w:lvlJc w:val="left"/>
    </w:lvl>
  </w:abstractNum>
  <w:abstractNum w:abstractNumId="1">
    <w:nsid w:val="58AB58B2"/>
    <w:multiLevelType w:val="singleLevel"/>
    <w:tmpl w:val="58AB58B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2E42"/>
    <w:rsid w:val="00182D8A"/>
    <w:rsid w:val="0018380D"/>
    <w:rsid w:val="00192C46"/>
    <w:rsid w:val="001A08B3"/>
    <w:rsid w:val="001A7B60"/>
    <w:rsid w:val="001B52F0"/>
    <w:rsid w:val="001B7A65"/>
    <w:rsid w:val="001E41F3"/>
    <w:rsid w:val="00227A2A"/>
    <w:rsid w:val="002339E5"/>
    <w:rsid w:val="0026004D"/>
    <w:rsid w:val="002640DD"/>
    <w:rsid w:val="002676EE"/>
    <w:rsid w:val="00275D12"/>
    <w:rsid w:val="00284FEB"/>
    <w:rsid w:val="002860C4"/>
    <w:rsid w:val="0029718E"/>
    <w:rsid w:val="002A060B"/>
    <w:rsid w:val="002B4EAF"/>
    <w:rsid w:val="002B5741"/>
    <w:rsid w:val="002E472E"/>
    <w:rsid w:val="002E5F28"/>
    <w:rsid w:val="00305409"/>
    <w:rsid w:val="003609EF"/>
    <w:rsid w:val="0036231A"/>
    <w:rsid w:val="00374DD4"/>
    <w:rsid w:val="003970C8"/>
    <w:rsid w:val="003A4B25"/>
    <w:rsid w:val="003E1A36"/>
    <w:rsid w:val="003F4D57"/>
    <w:rsid w:val="003F5E77"/>
    <w:rsid w:val="004004B0"/>
    <w:rsid w:val="00410371"/>
    <w:rsid w:val="004242F1"/>
    <w:rsid w:val="004B75B7"/>
    <w:rsid w:val="004E0CF9"/>
    <w:rsid w:val="004E7215"/>
    <w:rsid w:val="00503C85"/>
    <w:rsid w:val="005141D9"/>
    <w:rsid w:val="00514D29"/>
    <w:rsid w:val="0051580D"/>
    <w:rsid w:val="00547111"/>
    <w:rsid w:val="0056641A"/>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72642F"/>
    <w:rsid w:val="00753D57"/>
    <w:rsid w:val="00792342"/>
    <w:rsid w:val="007977A8"/>
    <w:rsid w:val="007B512A"/>
    <w:rsid w:val="007C2097"/>
    <w:rsid w:val="007D6A07"/>
    <w:rsid w:val="007F7259"/>
    <w:rsid w:val="008040A8"/>
    <w:rsid w:val="008279FA"/>
    <w:rsid w:val="008626E7"/>
    <w:rsid w:val="00870EE7"/>
    <w:rsid w:val="008863B9"/>
    <w:rsid w:val="008A45A6"/>
    <w:rsid w:val="008D3320"/>
    <w:rsid w:val="008D3CCC"/>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66BA2"/>
    <w:rsid w:val="00C70DF6"/>
    <w:rsid w:val="00C870F6"/>
    <w:rsid w:val="00C95985"/>
    <w:rsid w:val="00CA3081"/>
    <w:rsid w:val="00CA799A"/>
    <w:rsid w:val="00CC5026"/>
    <w:rsid w:val="00CC68D0"/>
    <w:rsid w:val="00CD4B1E"/>
    <w:rsid w:val="00CF3B88"/>
    <w:rsid w:val="00D03F9A"/>
    <w:rsid w:val="00D06D51"/>
    <w:rsid w:val="00D24991"/>
    <w:rsid w:val="00D31973"/>
    <w:rsid w:val="00D50255"/>
    <w:rsid w:val="00D66520"/>
    <w:rsid w:val="00D84AE9"/>
    <w:rsid w:val="00D9124E"/>
    <w:rsid w:val="00DA6503"/>
    <w:rsid w:val="00DE34CF"/>
    <w:rsid w:val="00E13F3D"/>
    <w:rsid w:val="00E34898"/>
    <w:rsid w:val="00E57CF2"/>
    <w:rsid w:val="00E8368C"/>
    <w:rsid w:val="00EB09B7"/>
    <w:rsid w:val="00EE7D7C"/>
    <w:rsid w:val="00F0777B"/>
    <w:rsid w:val="00F25D98"/>
    <w:rsid w:val="00F300FB"/>
    <w:rsid w:val="00FB6386"/>
    <w:rsid w:val="00FB6AE7"/>
    <w:rsid w:val="03CA265F"/>
    <w:rsid w:val="04360F2B"/>
    <w:rsid w:val="04AC12A9"/>
    <w:rsid w:val="05213CB3"/>
    <w:rsid w:val="05E44A1D"/>
    <w:rsid w:val="0790142C"/>
    <w:rsid w:val="079D37E4"/>
    <w:rsid w:val="0A63216D"/>
    <w:rsid w:val="0C3866BC"/>
    <w:rsid w:val="0E3656F1"/>
    <w:rsid w:val="0F296DB0"/>
    <w:rsid w:val="1061306F"/>
    <w:rsid w:val="106559F5"/>
    <w:rsid w:val="149A53D9"/>
    <w:rsid w:val="16103CC1"/>
    <w:rsid w:val="161271C4"/>
    <w:rsid w:val="164D4EC1"/>
    <w:rsid w:val="1748474B"/>
    <w:rsid w:val="180E6B76"/>
    <w:rsid w:val="19913AED"/>
    <w:rsid w:val="1A7302B8"/>
    <w:rsid w:val="1AE35187"/>
    <w:rsid w:val="1AFC6A9A"/>
    <w:rsid w:val="1B2D2159"/>
    <w:rsid w:val="1B886EA8"/>
    <w:rsid w:val="1BC85AA5"/>
    <w:rsid w:val="1BCC36B2"/>
    <w:rsid w:val="1E025AFC"/>
    <w:rsid w:val="1F480728"/>
    <w:rsid w:val="1FE07D4E"/>
    <w:rsid w:val="21B038D2"/>
    <w:rsid w:val="224D11D2"/>
    <w:rsid w:val="2329641B"/>
    <w:rsid w:val="236A6126"/>
    <w:rsid w:val="24377E1C"/>
    <w:rsid w:val="26E771BC"/>
    <w:rsid w:val="28537937"/>
    <w:rsid w:val="28A661F3"/>
    <w:rsid w:val="28D474A0"/>
    <w:rsid w:val="2B4C581C"/>
    <w:rsid w:val="2C817F9B"/>
    <w:rsid w:val="2D2A05D6"/>
    <w:rsid w:val="2F0B7A3E"/>
    <w:rsid w:val="30DB3A35"/>
    <w:rsid w:val="326F76CF"/>
    <w:rsid w:val="331469F8"/>
    <w:rsid w:val="33273539"/>
    <w:rsid w:val="347F2A95"/>
    <w:rsid w:val="35A96B45"/>
    <w:rsid w:val="35B04C13"/>
    <w:rsid w:val="36585425"/>
    <w:rsid w:val="3B336868"/>
    <w:rsid w:val="3CC42B41"/>
    <w:rsid w:val="3FBC6FFD"/>
    <w:rsid w:val="406903B9"/>
    <w:rsid w:val="41225AD0"/>
    <w:rsid w:val="41D774D7"/>
    <w:rsid w:val="422E63C7"/>
    <w:rsid w:val="424F58C2"/>
    <w:rsid w:val="425E3DC7"/>
    <w:rsid w:val="44A345BA"/>
    <w:rsid w:val="44AC36EF"/>
    <w:rsid w:val="44CE18F2"/>
    <w:rsid w:val="44FD5586"/>
    <w:rsid w:val="456D4EA8"/>
    <w:rsid w:val="47495AFD"/>
    <w:rsid w:val="4754463D"/>
    <w:rsid w:val="47763064"/>
    <w:rsid w:val="48153421"/>
    <w:rsid w:val="48670645"/>
    <w:rsid w:val="48F92F5B"/>
    <w:rsid w:val="494033B4"/>
    <w:rsid w:val="4A4F0FFA"/>
    <w:rsid w:val="4A817A0E"/>
    <w:rsid w:val="4A885DE9"/>
    <w:rsid w:val="4ABB3F3A"/>
    <w:rsid w:val="4AF5126F"/>
    <w:rsid w:val="4F6E20D2"/>
    <w:rsid w:val="4F7D0704"/>
    <w:rsid w:val="5011368F"/>
    <w:rsid w:val="50AE1F91"/>
    <w:rsid w:val="50FE4613"/>
    <w:rsid w:val="512A3E35"/>
    <w:rsid w:val="53E95F37"/>
    <w:rsid w:val="54036CC8"/>
    <w:rsid w:val="58723E3F"/>
    <w:rsid w:val="58BC7363"/>
    <w:rsid w:val="5AA61AE4"/>
    <w:rsid w:val="5B6F79ED"/>
    <w:rsid w:val="5C9E756A"/>
    <w:rsid w:val="5CC46245"/>
    <w:rsid w:val="5DB920BA"/>
    <w:rsid w:val="5E423DF2"/>
    <w:rsid w:val="61B502B1"/>
    <w:rsid w:val="61D87A82"/>
    <w:rsid w:val="65B06352"/>
    <w:rsid w:val="673D2A56"/>
    <w:rsid w:val="68513114"/>
    <w:rsid w:val="68B4715B"/>
    <w:rsid w:val="69056D5A"/>
    <w:rsid w:val="69F44464"/>
    <w:rsid w:val="6AB41BA5"/>
    <w:rsid w:val="6B2C086C"/>
    <w:rsid w:val="6B675ACC"/>
    <w:rsid w:val="6EF42168"/>
    <w:rsid w:val="72275556"/>
    <w:rsid w:val="72B66E89"/>
    <w:rsid w:val="733D289D"/>
    <w:rsid w:val="74D12CB3"/>
    <w:rsid w:val="75D77BBD"/>
    <w:rsid w:val="76A35CA9"/>
    <w:rsid w:val="775F2C73"/>
    <w:rsid w:val="7A7704EB"/>
    <w:rsid w:val="7BD219B7"/>
    <w:rsid w:val="7C9B6A7C"/>
    <w:rsid w:val="7E1A48EF"/>
    <w:rsid w:val="7E2A2F0B"/>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link w:val="93"/>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link w:val="9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87"/>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2"/>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1"/>
    <w:hidden/>
    <w:semiHidden/>
    <w:qFormat/>
    <w:uiPriority w:val="99"/>
    <w:rPr>
      <w:rFonts w:ascii="Times New Roman" w:hAnsi="Times New Roman" w:cs="Times New Roman" w:eastAsiaTheme="minorEastAsia"/>
      <w:lang w:val="en-GB" w:eastAsia="en-US" w:bidi="ar-SA"/>
    </w:rPr>
  </w:style>
  <w:style w:type="character" w:customStyle="1" w:styleId="87">
    <w:name w:val="Editor's Note Char"/>
    <w:link w:val="77"/>
    <w:qFormat/>
    <w:uiPriority w:val="0"/>
    <w:rPr>
      <w:rFonts w:ascii="Times New Roman" w:hAnsi="Times New Roman"/>
      <w:color w:val="FF0000"/>
      <w:lang w:val="en-GB" w:eastAsia="en-US"/>
    </w:rPr>
  </w:style>
  <w:style w:type="paragraph" w:customStyle="1" w:styleId="88">
    <w:name w:val="Revision"/>
    <w:hidden/>
    <w:unhideWhenUsed/>
    <w:qFormat/>
    <w:uiPriority w:val="99"/>
    <w:rPr>
      <w:rFonts w:ascii="Times New Roman" w:hAnsi="Times New Roman" w:cs="Times New Roman" w:eastAsiaTheme="minorEastAsia"/>
      <w:lang w:val="en-GB" w:eastAsia="en-US" w:bidi="ar-SA"/>
    </w:rPr>
  </w:style>
  <w:style w:type="character" w:customStyle="1" w:styleId="89">
    <w:name w:val="TF Char"/>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NO Zchn"/>
    <w:link w:val="59"/>
    <w:qFormat/>
    <w:locked/>
    <w:uiPriority w:val="0"/>
    <w:rPr>
      <w:rFonts w:ascii="Times New Roman" w:hAnsi="Times New Roman"/>
      <w:lang w:val="en-GB" w:eastAsia="en-US"/>
    </w:rPr>
  </w:style>
  <w:style w:type="character" w:customStyle="1" w:styleId="92">
    <w:name w:val="CR Cover Page Zchn"/>
    <w:link w:val="84"/>
    <w:qFormat/>
    <w:uiPriority w:val="0"/>
    <w:rPr>
      <w:rFonts w:ascii="Arial" w:hAnsi="Arial"/>
      <w:lang w:val="en-GB" w:eastAsia="en-US"/>
    </w:rPr>
  </w:style>
  <w:style w:type="character" w:customStyle="1" w:styleId="93">
    <w:name w:val="TAL Char"/>
    <w:link w:val="56"/>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3761</Words>
  <Characters>21438</Characters>
  <Lines>178</Lines>
  <Paragraphs>50</Paragraphs>
  <TotalTime>3</TotalTime>
  <ScaleCrop>false</ScaleCrop>
  <LinksUpToDate>false</LinksUpToDate>
  <CharactersWithSpaces>25149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2025-09-05T01:53:00Z</dcterms:created>
  <dc:creator>Michael Sanders, John M Meredith</dc:creator>
  <cp:lastModifiedBy>ZTE</cp:lastModifiedBy>
  <cp:lastPrinted>2411-12-31T14:59:00Z</cp:lastPrinted>
  <dcterms:modified xsi:type="dcterms:W3CDTF">2025-11-07T02:57:34Z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D1524AAE12A740F4A2866455BACF9717</vt:lpwstr>
  </property>
</Properties>
</file>